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787912F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D64E2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D411FE" w:rsidRPr="00D411FE">
        <w:rPr>
          <w:b/>
          <w:noProof/>
          <w:sz w:val="24"/>
        </w:rPr>
        <w:t>S6-</w:t>
      </w:r>
      <w:r w:rsidR="00800810" w:rsidRPr="00800810">
        <w:rPr>
          <w:b/>
          <w:noProof/>
          <w:sz w:val="24"/>
        </w:rPr>
        <w:t>250037</w:t>
      </w:r>
    </w:p>
    <w:p w14:paraId="133FF1EF" w14:textId="0CBB1D44" w:rsidR="003765CD" w:rsidRDefault="005D64E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FF2ED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64E2" w:rsidRPr="005D64E2">
        <w:rPr>
          <w:rFonts w:ascii="Arial" w:hAnsi="Arial" w:cs="Arial"/>
          <w:b/>
          <w:bCs/>
        </w:rPr>
        <w:t>ZTE Corporation</w:t>
      </w:r>
    </w:p>
    <w:p w14:paraId="7A651A91" w14:textId="77D489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D64E2" w:rsidRPr="005D64E2">
        <w:rPr>
          <w:rFonts w:ascii="Arial" w:hAnsi="Arial" w:cs="Arial"/>
          <w:b/>
          <w:bCs/>
        </w:rPr>
        <w:t>Architectural requirements</w:t>
      </w:r>
    </w:p>
    <w:p w14:paraId="13B93593" w14:textId="4E6982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438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5D64E2">
        <w:rPr>
          <w:rFonts w:ascii="Arial" w:hAnsi="Arial" w:cs="Arial"/>
          <w:b/>
          <w:bCs/>
          <w:lang w:val="en-US"/>
        </w:rPr>
        <w:t>1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5D64E2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3A6BDA8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5D64E2">
        <w:rPr>
          <w:rFonts w:ascii="Arial" w:hAnsi="Arial" w:cs="Arial"/>
          <w:b/>
          <w:bCs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02B37E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64E2">
        <w:rPr>
          <w:rFonts w:ascii="Arial" w:hAnsi="Arial" w:cs="Arial"/>
          <w:b/>
          <w:bCs/>
        </w:rPr>
        <w:t xml:space="preserve">Shao </w:t>
      </w:r>
      <w:proofErr w:type="spellStart"/>
      <w:r w:rsidR="005D64E2">
        <w:rPr>
          <w:rFonts w:ascii="Arial" w:hAnsi="Arial" w:cs="Arial"/>
          <w:b/>
          <w:bCs/>
        </w:rPr>
        <w:t>Weixiang</w:t>
      </w:r>
      <w:proofErr w:type="spellEnd"/>
      <w:r w:rsidR="005D64E2">
        <w:rPr>
          <w:rFonts w:ascii="Arial" w:hAnsi="Arial" w:cs="Arial"/>
          <w:b/>
          <w:bCs/>
        </w:rPr>
        <w:t>, shao.weixiang@zte.com.cn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DDF6B8" w:rsidR="00CD2478" w:rsidRPr="00215ABA" w:rsidRDefault="00333A2D" w:rsidP="00333A2D">
      <w:pPr>
        <w:pStyle w:val="a7"/>
        <w:ind w:left="0" w:firstLine="0"/>
        <w:rPr>
          <w:noProof/>
        </w:rPr>
      </w:pPr>
      <w:r>
        <w:rPr>
          <w:noProof/>
        </w:rPr>
        <w:t xml:space="preserve">This contribution provides </w:t>
      </w:r>
      <w:r w:rsidR="005D64E2">
        <w:rPr>
          <w:noProof/>
        </w:rPr>
        <w:t>a</w:t>
      </w:r>
      <w:r w:rsidR="005D64E2" w:rsidRPr="005D64E2">
        <w:rPr>
          <w:noProof/>
        </w:rPr>
        <w:t>rchitectural requirements</w:t>
      </w:r>
      <w:r>
        <w:rPr>
          <w:noProof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1BD4F7" w14:textId="5A62D638" w:rsidR="005D64E2" w:rsidRPr="005D64E2" w:rsidRDefault="005D64E2" w:rsidP="00CD2478">
      <w:pPr>
        <w:pStyle w:val="CRCoverPage"/>
        <w:rPr>
          <w:rFonts w:ascii="Times New Roman" w:hAnsi="Times New Roman"/>
          <w:noProof/>
        </w:rPr>
      </w:pPr>
      <w:r w:rsidRPr="005D64E2">
        <w:rPr>
          <w:rFonts w:ascii="Times New Roman" w:hAnsi="Times New Roman" w:hint="eastAsia"/>
          <w:noProof/>
        </w:rPr>
        <w:t>C</w:t>
      </w:r>
      <w:r w:rsidRPr="005D64E2">
        <w:rPr>
          <w:rFonts w:ascii="Times New Roman" w:hAnsi="Times New Roman"/>
          <w:noProof/>
        </w:rPr>
        <w:t xml:space="preserve">urrent </w:t>
      </w:r>
      <w:r>
        <w:rPr>
          <w:rFonts w:ascii="Times New Roman" w:hAnsi="Times New Roman"/>
          <w:noProof/>
        </w:rPr>
        <w:t xml:space="preserve">there is no </w:t>
      </w:r>
      <w:r w:rsidRPr="001C44B3">
        <w:rPr>
          <w:rFonts w:ascii="Times New Roman" w:hAnsi="Times New Roman"/>
          <w:noProof/>
        </w:rPr>
        <w:t>a</w:t>
      </w:r>
      <w:r w:rsidRPr="005D64E2">
        <w:rPr>
          <w:rFonts w:ascii="Times New Roman" w:hAnsi="Times New Roman"/>
          <w:noProof/>
        </w:rPr>
        <w:t>rchitectural requirement</w:t>
      </w:r>
      <w:r>
        <w:rPr>
          <w:rFonts w:ascii="Times New Roman" w:hAnsi="Times New Roman"/>
          <w:noProof/>
        </w:rPr>
        <w:t>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4DAD26B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438</w:t>
      </w:r>
      <w:r w:rsidRPr="00A45BFB">
        <w:rPr>
          <w:lang w:val="en-US"/>
        </w:rPr>
        <w:t xml:space="preserve"> </w:t>
      </w:r>
      <w:r w:rsidR="005D64E2">
        <w:rPr>
          <w:lang w:val="en-US"/>
        </w:rPr>
        <w:t>v1</w:t>
      </w:r>
      <w:r w:rsidRPr="00A45BFB">
        <w:rPr>
          <w:lang w:val="en-US"/>
        </w:rPr>
        <w:t>.</w:t>
      </w:r>
      <w:r w:rsidR="005D64E2">
        <w:rPr>
          <w:lang w:val="en-US"/>
        </w:rPr>
        <w:t>0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603732" w14:textId="77777777" w:rsidR="005D64E2" w:rsidRDefault="005D64E2" w:rsidP="005D64E2">
      <w:pPr>
        <w:pStyle w:val="1"/>
        <w:rPr>
          <w:rFonts w:eastAsia="宋体"/>
          <w:lang w:val="en-US" w:eastAsia="zh-CN"/>
        </w:rPr>
      </w:pPr>
      <w:bookmarkStart w:id="0" w:name="_Toc106116322"/>
      <w:bookmarkStart w:id="1" w:name="_Toc25681"/>
      <w:bookmarkStart w:id="2" w:name="_Toc180863878"/>
      <w:bookmarkStart w:id="3" w:name="_Toc183995655"/>
      <w:r>
        <w:rPr>
          <w:rFonts w:eastAsia="宋体"/>
          <w:lang w:val="en-US" w:eastAsia="zh-CN"/>
        </w:rPr>
        <w:t>5</w:t>
      </w:r>
      <w:r>
        <w:tab/>
      </w:r>
      <w:r>
        <w:rPr>
          <w:lang w:val="en-IN"/>
        </w:rPr>
        <w:t>Architectural requirements</w:t>
      </w:r>
      <w:bookmarkEnd w:id="0"/>
      <w:bookmarkEnd w:id="1"/>
      <w:bookmarkEnd w:id="2"/>
      <w:bookmarkEnd w:id="3"/>
      <w:r>
        <w:rPr>
          <w:rFonts w:eastAsia="宋体" w:hint="eastAsia"/>
          <w:lang w:val="en-US" w:eastAsia="zh-CN"/>
        </w:rPr>
        <w:t xml:space="preserve"> </w:t>
      </w:r>
    </w:p>
    <w:p w14:paraId="493229CB" w14:textId="77777777" w:rsidR="005D64E2" w:rsidRDefault="005D64E2" w:rsidP="005D64E2">
      <w:pPr>
        <w:pStyle w:val="2"/>
        <w:rPr>
          <w:ins w:id="4" w:author="swx_rev1" w:date="2025-01-15T10:25:00Z"/>
          <w:rFonts w:eastAsia="宋体"/>
          <w:lang w:val="en-US" w:eastAsia="zh-CN"/>
        </w:rPr>
      </w:pPr>
      <w:bookmarkStart w:id="5" w:name="_Toc24826"/>
      <w:bookmarkStart w:id="6" w:name="_Toc106116324"/>
      <w:bookmarkStart w:id="7" w:name="_Toc180863879"/>
      <w:bookmarkStart w:id="8" w:name="_Toc183995656"/>
      <w:r>
        <w:rPr>
          <w:rFonts w:eastAsia="宋体"/>
          <w:lang w:val="en-US" w:eastAsia="zh-CN"/>
        </w:rPr>
        <w:t>5.1</w:t>
      </w:r>
      <w:r>
        <w:rPr>
          <w:rFonts w:eastAsia="宋体"/>
          <w:lang w:val="en-US" w:eastAsia="zh-CN"/>
        </w:rPr>
        <w:tab/>
        <w:t>Genera</w:t>
      </w:r>
      <w:bookmarkEnd w:id="5"/>
      <w:bookmarkEnd w:id="6"/>
      <w:r>
        <w:rPr>
          <w:rFonts w:eastAsia="宋体"/>
          <w:lang w:val="en-US" w:eastAsia="zh-CN"/>
        </w:rPr>
        <w:t>l</w:t>
      </w:r>
      <w:bookmarkEnd w:id="7"/>
      <w:bookmarkEnd w:id="8"/>
    </w:p>
    <w:p w14:paraId="200B1A31" w14:textId="1EA3744A" w:rsidR="005D64E2" w:rsidRPr="005D64E2" w:rsidRDefault="005D64E2" w:rsidP="005D64E2">
      <w:pPr>
        <w:rPr>
          <w:lang w:val="en-US" w:eastAsia="zh-CN"/>
        </w:rPr>
      </w:pPr>
      <w:ins w:id="9" w:author="swx_rev1" w:date="2025-01-15T10:25:00Z">
        <w:r>
          <w:rPr>
            <w:noProof/>
            <w:lang w:val="en-US"/>
          </w:rPr>
          <w:t xml:space="preserve">This clause provides architectural requirements to consider for </w:t>
        </w:r>
      </w:ins>
      <w:ins w:id="10" w:author="swx_rev1" w:date="2025-01-15T10:26:00Z">
        <w:r>
          <w:t>digital asset service</w:t>
        </w:r>
      </w:ins>
      <w:ins w:id="11" w:author="swx_rev1" w:date="2025-01-15T10:25:00Z">
        <w:r>
          <w:rPr>
            <w:noProof/>
            <w:lang w:val="en-US"/>
          </w:rPr>
          <w:t>.</w:t>
        </w:r>
      </w:ins>
    </w:p>
    <w:p w14:paraId="247A262B" w14:textId="45687AE5" w:rsidR="005D64E2" w:rsidRPr="001717B1" w:rsidRDefault="005D64E2" w:rsidP="005D64E2">
      <w:pPr>
        <w:pStyle w:val="2"/>
        <w:rPr>
          <w:bCs/>
        </w:rPr>
      </w:pPr>
      <w:bookmarkStart w:id="12" w:name="_Toc180863880"/>
      <w:bookmarkStart w:id="13" w:name="_Toc183995657"/>
      <w:bookmarkStart w:id="14" w:name="_Toc7887"/>
      <w:bookmarkStart w:id="15" w:name="_Toc106116325"/>
      <w:r>
        <w:rPr>
          <w:bCs/>
        </w:rPr>
        <w:t>5</w:t>
      </w:r>
      <w:r w:rsidRPr="001717B1">
        <w:rPr>
          <w:bCs/>
        </w:rPr>
        <w:t>.</w:t>
      </w:r>
      <w:ins w:id="16" w:author="swx_rev1" w:date="2025-01-15T10:26:00Z">
        <w:r>
          <w:rPr>
            <w:bCs/>
            <w:lang w:eastAsia="zh-CN"/>
          </w:rPr>
          <w:t>2</w:t>
        </w:r>
      </w:ins>
      <w:del w:id="17" w:author="swx_rev1" w:date="2025-01-15T10:26:00Z">
        <w:r w:rsidDel="005D64E2">
          <w:rPr>
            <w:bCs/>
            <w:lang w:eastAsia="zh-CN"/>
          </w:rPr>
          <w:delText>X</w:delText>
        </w:r>
      </w:del>
      <w:r w:rsidRPr="001717B1">
        <w:rPr>
          <w:bCs/>
        </w:rPr>
        <w:tab/>
      </w:r>
      <w:ins w:id="18" w:author="swx_rev1" w:date="2025-01-15T10:27:00Z">
        <w:r w:rsidRPr="005D64E2">
          <w:rPr>
            <w:bCs/>
          </w:rPr>
          <w:t>Digital asset</w:t>
        </w:r>
        <w:r>
          <w:rPr>
            <w:bCs/>
          </w:rPr>
          <w:t xml:space="preserve"> </w:t>
        </w:r>
      </w:ins>
      <w:ins w:id="19" w:author="swx_rev1" w:date="2025-01-15T10:31:00Z">
        <w:r w:rsidR="00BE5208">
          <w:t>service</w:t>
        </w:r>
      </w:ins>
      <w:ins w:id="20" w:author="swx_rev1" w:date="2025-01-15T10:27:00Z">
        <w:r w:rsidDel="005D64E2">
          <w:rPr>
            <w:bCs/>
          </w:rPr>
          <w:t xml:space="preserve"> </w:t>
        </w:r>
      </w:ins>
      <w:del w:id="21" w:author="swx_rev1" w:date="2025-01-15T10:27:00Z">
        <w:r w:rsidDel="005D64E2">
          <w:rPr>
            <w:bCs/>
          </w:rPr>
          <w:delText>&lt;Functionality&gt;</w:delText>
        </w:r>
      </w:del>
      <w:r w:rsidRPr="001717B1">
        <w:rPr>
          <w:bCs/>
        </w:rPr>
        <w:t xml:space="preserve"> requirements</w:t>
      </w:r>
      <w:bookmarkEnd w:id="12"/>
      <w:bookmarkEnd w:id="13"/>
    </w:p>
    <w:bookmarkEnd w:id="14"/>
    <w:bookmarkEnd w:id="15"/>
    <w:p w14:paraId="7D16F5CA" w14:textId="071E3210" w:rsidR="005D64E2" w:rsidDel="005D64E2" w:rsidRDefault="005D64E2" w:rsidP="005D64E2">
      <w:pPr>
        <w:pStyle w:val="EditorsNote"/>
        <w:rPr>
          <w:del w:id="22" w:author="swx_rev1" w:date="2025-01-15T10:27:00Z"/>
        </w:rPr>
      </w:pPr>
      <w:del w:id="23" w:author="swx_rev1" w:date="2025-01-15T10:27:00Z">
        <w:r w:rsidDel="005D64E2">
          <w:delText>Editor's note: Add a copy of this clause for each architectural requirements, adding a title and description</w:delText>
        </w:r>
        <w:r w:rsidRPr="00885680" w:rsidDel="005D64E2">
          <w:delText>.</w:delText>
        </w:r>
      </w:del>
    </w:p>
    <w:p w14:paraId="5A526DED" w14:textId="692CD17B" w:rsidR="005D64E2" w:rsidRPr="00016651" w:rsidRDefault="005D64E2" w:rsidP="005D64E2">
      <w:pPr>
        <w:pStyle w:val="B1"/>
        <w:rPr>
          <w:ins w:id="24" w:author="swx_rev1" w:date="2025-01-15T10:27:00Z"/>
          <w:noProof/>
          <w:lang w:val="en-US"/>
        </w:rPr>
      </w:pPr>
      <w:ins w:id="25" w:author="swx_rev1" w:date="2025-01-15T10:27:00Z">
        <w:r>
          <w:rPr>
            <w:noProof/>
            <w:lang w:val="en-US"/>
          </w:rPr>
          <w:t>[AR-5</w:t>
        </w:r>
        <w:r w:rsidRPr="00AD5E30">
          <w:rPr>
            <w:noProof/>
            <w:lang w:val="en-US"/>
          </w:rPr>
          <w:t>.2-a]</w:t>
        </w:r>
        <w:r w:rsidRPr="00AD5E30">
          <w:rPr>
            <w:noProof/>
            <w:lang w:val="en-US"/>
          </w:rPr>
          <w:tab/>
          <w:t xml:space="preserve">The </w:t>
        </w:r>
      </w:ins>
      <w:ins w:id="26" w:author="swx_rev1" w:date="2025-01-15T10:28:00Z">
        <w:r>
          <w:rPr>
            <w:bCs/>
            <w:lang w:eastAsia="zh-CN"/>
          </w:rPr>
          <w:t>digital asset</w:t>
        </w:r>
      </w:ins>
      <w:ins w:id="27" w:author="swx_rev1" w:date="2025-01-15T10:27:00Z">
        <w:r w:rsidRPr="007D307A">
          <w:rPr>
            <w:noProof/>
            <w:lang w:val="en-US"/>
          </w:rPr>
          <w:t xml:space="preserve"> service shall provide mechanisms to manage (e.g. create, </w:t>
        </w:r>
        <w:r w:rsidRPr="00AF2B28">
          <w:rPr>
            <w:noProof/>
            <w:lang w:val="en-US"/>
          </w:rPr>
          <w:t>get, update, delete</w:t>
        </w:r>
        <w:r w:rsidRPr="00766EBA">
          <w:rPr>
            <w:noProof/>
            <w:lang w:val="en-US"/>
          </w:rPr>
          <w:t xml:space="preserve">) </w:t>
        </w:r>
      </w:ins>
      <w:ins w:id="28" w:author="swx_rev1" w:date="2025-01-15T10:33:00Z">
        <w:r w:rsidR="00BE5208">
          <w:rPr>
            <w:noProof/>
            <w:lang w:val="en-US"/>
          </w:rPr>
          <w:t>digital asset profiles</w:t>
        </w:r>
      </w:ins>
      <w:ins w:id="29" w:author="swx_rev1" w:date="2025-01-15T10:27:00Z">
        <w:r w:rsidRPr="00016651">
          <w:rPr>
            <w:noProof/>
            <w:lang w:val="en-US"/>
          </w:rPr>
          <w:t>.</w:t>
        </w:r>
      </w:ins>
    </w:p>
    <w:p w14:paraId="274FF909" w14:textId="217A8639" w:rsidR="005D64E2" w:rsidRPr="00F1735B" w:rsidRDefault="005D64E2" w:rsidP="005D64E2">
      <w:pPr>
        <w:pStyle w:val="B1"/>
        <w:rPr>
          <w:ins w:id="30" w:author="swx_rev1" w:date="2025-01-15T10:27:00Z"/>
          <w:noProof/>
          <w:lang w:val="en-US"/>
        </w:rPr>
      </w:pPr>
      <w:ins w:id="31" w:author="swx_rev1" w:date="2025-01-15T10:27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5.2-b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</w:ins>
      <w:ins w:id="32" w:author="swx_rev1" w:date="2025-01-15T10:33:00Z">
        <w:r w:rsidR="00BE5208" w:rsidRPr="00AD5E30">
          <w:rPr>
            <w:noProof/>
            <w:lang w:val="en-US"/>
          </w:rPr>
          <w:t xml:space="preserve">The </w:t>
        </w:r>
        <w:r w:rsidR="00BE5208">
          <w:rPr>
            <w:bCs/>
            <w:lang w:eastAsia="zh-CN"/>
          </w:rPr>
          <w:t>digital asset</w:t>
        </w:r>
        <w:r w:rsidR="00BE5208" w:rsidRPr="007D307A">
          <w:rPr>
            <w:noProof/>
            <w:lang w:val="en-US"/>
          </w:rPr>
          <w:t xml:space="preserve"> service shall provide mechanisms to</w:t>
        </w:r>
        <w:r w:rsidR="00BE5208" w:rsidRPr="00016651">
          <w:rPr>
            <w:noProof/>
            <w:lang w:val="en-US"/>
          </w:rPr>
          <w:t xml:space="preserve"> discover</w:t>
        </w:r>
      </w:ins>
      <w:ins w:id="33" w:author="swx_rev1" w:date="2025-01-15T10:34:00Z">
        <w:r w:rsidR="00BE5208" w:rsidRPr="00BE5208">
          <w:rPr>
            <w:noProof/>
            <w:lang w:val="en-US"/>
          </w:rPr>
          <w:t xml:space="preserve"> </w:t>
        </w:r>
        <w:r w:rsidR="00BE5208">
          <w:rPr>
            <w:noProof/>
            <w:lang w:val="en-US"/>
          </w:rPr>
          <w:t>digital assets</w:t>
        </w:r>
      </w:ins>
      <w:ins w:id="34" w:author="swx_rev1" w:date="2025-01-15T10:27:00Z">
        <w:r w:rsidRPr="002B157E">
          <w:rPr>
            <w:noProof/>
            <w:lang w:val="en-US"/>
          </w:rPr>
          <w:t>.</w:t>
        </w:r>
      </w:ins>
    </w:p>
    <w:p w14:paraId="3F43BA3D" w14:textId="7ED45232" w:rsidR="00BE5208" w:rsidRPr="00F1735B" w:rsidRDefault="00BE5208" w:rsidP="00BE5208">
      <w:pPr>
        <w:pStyle w:val="B1"/>
        <w:rPr>
          <w:ins w:id="35" w:author="swx_rev1" w:date="2025-01-15T10:34:00Z"/>
          <w:noProof/>
          <w:lang w:val="en-US"/>
        </w:rPr>
      </w:pPr>
      <w:ins w:id="36" w:author="swx_rev1" w:date="2025-01-15T10:34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5.2-c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AD5E30">
          <w:rPr>
            <w:noProof/>
            <w:lang w:val="en-US"/>
          </w:rPr>
          <w:t xml:space="preserve">The </w:t>
        </w:r>
        <w:r>
          <w:rPr>
            <w:bCs/>
            <w:lang w:eastAsia="zh-CN"/>
          </w:rPr>
          <w:t>digital asset</w:t>
        </w:r>
        <w:r w:rsidRPr="007D307A">
          <w:rPr>
            <w:noProof/>
            <w:lang w:val="en-US"/>
          </w:rPr>
          <w:t xml:space="preserve"> service shall provide mechanisms to</w:t>
        </w:r>
        <w:r w:rsidRPr="00016651">
          <w:rPr>
            <w:noProof/>
            <w:lang w:val="en-US"/>
          </w:rPr>
          <w:t xml:space="preserve"> </w:t>
        </w:r>
        <w:r w:rsidRPr="007D307A">
          <w:rPr>
            <w:noProof/>
            <w:lang w:val="en-US"/>
          </w:rPr>
          <w:t xml:space="preserve">manage (e.g. </w:t>
        </w:r>
      </w:ins>
      <w:ins w:id="37" w:author="swx_rev1" w:date="2025-02-07T10:49:00Z">
        <w:r w:rsidR="00432193">
          <w:t>upload, download, modify, delete</w:t>
        </w:r>
      </w:ins>
      <w:bookmarkStart w:id="38" w:name="_GoBack"/>
      <w:bookmarkEnd w:id="38"/>
      <w:ins w:id="39" w:author="swx_rev1" w:date="2025-01-15T10:34:00Z">
        <w:r w:rsidRPr="00766EBA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digital asset </w:t>
        </w:r>
      </w:ins>
      <w:ins w:id="40" w:author="swx_rev1" w:date="2025-01-15T10:35:00Z">
        <w:r>
          <w:rPr>
            <w:lang w:val="en-IN"/>
          </w:rPr>
          <w:t>media</w:t>
        </w:r>
      </w:ins>
      <w:ins w:id="41" w:author="swx_rev1" w:date="2025-01-15T10:34:00Z">
        <w:r w:rsidRPr="002B157E">
          <w:rPr>
            <w:noProof/>
            <w:lang w:val="en-US"/>
          </w:rPr>
          <w:t>.</w:t>
        </w:r>
      </w:ins>
    </w:p>
    <w:p w14:paraId="74E05318" w14:textId="77777777" w:rsidR="005D64E2" w:rsidRPr="00885680" w:rsidRDefault="005D64E2" w:rsidP="005D64E2"/>
    <w:p w14:paraId="05AC66C8" w14:textId="7E2D4B37" w:rsidR="00D93B3D" w:rsidRPr="005D64E2" w:rsidRDefault="00D93B3D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05072" w14:textId="77777777" w:rsidR="00844D44" w:rsidRDefault="00844D44">
      <w:r>
        <w:separator/>
      </w:r>
    </w:p>
  </w:endnote>
  <w:endnote w:type="continuationSeparator" w:id="0">
    <w:p w14:paraId="51136C56" w14:textId="77777777" w:rsidR="00844D44" w:rsidRDefault="0084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8363A" w14:textId="77777777" w:rsidR="00844D44" w:rsidRDefault="00844D44">
      <w:r>
        <w:separator/>
      </w:r>
    </w:p>
  </w:footnote>
  <w:footnote w:type="continuationSeparator" w:id="0">
    <w:p w14:paraId="5DC819D7" w14:textId="77777777" w:rsidR="00844D44" w:rsidRDefault="00844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96A"/>
    <w:rsid w:val="00004E42"/>
    <w:rsid w:val="00017303"/>
    <w:rsid w:val="00022E4A"/>
    <w:rsid w:val="000237E3"/>
    <w:rsid w:val="00030F7D"/>
    <w:rsid w:val="00041EB5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104C83"/>
    <w:rsid w:val="00107AAB"/>
    <w:rsid w:val="0012798E"/>
    <w:rsid w:val="001318B9"/>
    <w:rsid w:val="0013504C"/>
    <w:rsid w:val="00135915"/>
    <w:rsid w:val="001526CE"/>
    <w:rsid w:val="001553AD"/>
    <w:rsid w:val="0015571C"/>
    <w:rsid w:val="00156707"/>
    <w:rsid w:val="001A1C18"/>
    <w:rsid w:val="001A486D"/>
    <w:rsid w:val="001B0196"/>
    <w:rsid w:val="001C44B3"/>
    <w:rsid w:val="001D0010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50C06"/>
    <w:rsid w:val="00370766"/>
    <w:rsid w:val="003765CD"/>
    <w:rsid w:val="003A2EE7"/>
    <w:rsid w:val="003A32CB"/>
    <w:rsid w:val="003B00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2193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71CB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2E4D"/>
    <w:rsid w:val="005D061E"/>
    <w:rsid w:val="005D5305"/>
    <w:rsid w:val="005D64E2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B0D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0810"/>
    <w:rsid w:val="00804C4B"/>
    <w:rsid w:val="0080691C"/>
    <w:rsid w:val="00817868"/>
    <w:rsid w:val="00837283"/>
    <w:rsid w:val="00843C3D"/>
    <w:rsid w:val="00844D44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E5208"/>
    <w:rsid w:val="00BF6DDA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D14"/>
    <w:rsid w:val="00CC1BF5"/>
    <w:rsid w:val="00CC22D4"/>
    <w:rsid w:val="00CC4AD0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411FE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D30F3"/>
    <w:rsid w:val="00DE7885"/>
    <w:rsid w:val="00E00442"/>
    <w:rsid w:val="00E1161B"/>
    <w:rsid w:val="00E1656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77DE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5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104C83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104C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af2">
    <w:name w:val="Table Grid"/>
    <w:basedOn w:val="a1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swx_rev1</cp:lastModifiedBy>
  <cp:revision>49</cp:revision>
  <cp:lastPrinted>1899-12-31T23:00:00Z</cp:lastPrinted>
  <dcterms:created xsi:type="dcterms:W3CDTF">2023-05-09T09:18:00Z</dcterms:created>
  <dcterms:modified xsi:type="dcterms:W3CDTF">2025-02-07T02:49:00Z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